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EB456" w14:textId="316D196E" w:rsidR="000D0A7E" w:rsidRDefault="000D0A7E" w:rsidP="000D0A7E">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594ECA">
        <w:rPr>
          <w:b/>
          <w:noProof/>
          <w:sz w:val="24"/>
        </w:rPr>
        <w:t>4</w:t>
      </w:r>
      <w:r w:rsidR="00A55EE9">
        <w:rPr>
          <w:b/>
          <w:noProof/>
          <w:sz w:val="24"/>
        </w:rPr>
        <w:t>15</w:t>
      </w:r>
    </w:p>
    <w:p w14:paraId="0E874A83" w14:textId="4334E1D2" w:rsidR="000628F9" w:rsidRDefault="000D0A7E" w:rsidP="000D0A7E">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A55EE9">
        <w:rPr>
          <w:b/>
          <w:noProof/>
          <w:sz w:val="24"/>
        </w:rPr>
        <w:tab/>
      </w:r>
      <w:r w:rsidR="00A55EE9" w:rsidRPr="00E6469F">
        <w:rPr>
          <w:bCs/>
          <w:i/>
          <w:iCs/>
          <w:noProof/>
          <w:color w:val="808080" w:themeColor="background1" w:themeShade="80"/>
          <w:sz w:val="22"/>
          <w:szCs w:val="18"/>
        </w:rPr>
        <w:t xml:space="preserve">was </w:t>
      </w:r>
      <w:r w:rsidR="00A55EE9" w:rsidRPr="00E6469F">
        <w:rPr>
          <w:bCs/>
          <w:i/>
          <w:iCs/>
          <w:noProof/>
          <w:color w:val="808080" w:themeColor="background1" w:themeShade="80"/>
          <w:sz w:val="22"/>
          <w:szCs w:val="18"/>
        </w:rPr>
        <w:t>C4-221406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F2E8F" w14:paraId="3999489E" w14:textId="77777777" w:rsidTr="00547111">
        <w:tc>
          <w:tcPr>
            <w:tcW w:w="142" w:type="dxa"/>
            <w:tcBorders>
              <w:left w:val="single" w:sz="4" w:space="0" w:color="auto"/>
            </w:tcBorders>
          </w:tcPr>
          <w:p w14:paraId="4DDA7F40" w14:textId="77777777" w:rsidR="009F2E8F" w:rsidRDefault="009F2E8F" w:rsidP="009F2E8F">
            <w:pPr>
              <w:pStyle w:val="CRCoverPage"/>
              <w:spacing w:after="0"/>
              <w:jc w:val="right"/>
              <w:rPr>
                <w:noProof/>
              </w:rPr>
            </w:pPr>
          </w:p>
        </w:tc>
        <w:tc>
          <w:tcPr>
            <w:tcW w:w="1559" w:type="dxa"/>
            <w:shd w:val="pct30" w:color="FFFF00" w:fill="auto"/>
          </w:tcPr>
          <w:p w14:paraId="52508B66" w14:textId="5004A0EB" w:rsidR="009F2E8F" w:rsidRPr="00410371" w:rsidRDefault="00093AA1" w:rsidP="009F2E8F">
            <w:pPr>
              <w:pStyle w:val="CRCoverPage"/>
              <w:spacing w:after="0"/>
              <w:jc w:val="right"/>
              <w:rPr>
                <w:b/>
                <w:noProof/>
                <w:sz w:val="28"/>
              </w:rPr>
            </w:pPr>
            <w:fldSimple w:instr=" DOCPROPERTY  Spec#  \* MERGEFORMAT ">
              <w:r w:rsidR="009F2E8F">
                <w:rPr>
                  <w:b/>
                  <w:noProof/>
                  <w:sz w:val="28"/>
                </w:rPr>
                <w:t>29.</w:t>
              </w:r>
            </w:fldSimple>
            <w:r w:rsidR="009F2E8F">
              <w:rPr>
                <w:b/>
                <w:noProof/>
                <w:sz w:val="28"/>
              </w:rPr>
              <w:t>17</w:t>
            </w:r>
            <w:r w:rsidR="009B18D0">
              <w:rPr>
                <w:b/>
                <w:noProof/>
                <w:sz w:val="28"/>
              </w:rPr>
              <w:t>2</w:t>
            </w:r>
          </w:p>
        </w:tc>
        <w:tc>
          <w:tcPr>
            <w:tcW w:w="709" w:type="dxa"/>
          </w:tcPr>
          <w:p w14:paraId="77009707" w14:textId="289BD8D5" w:rsidR="009F2E8F" w:rsidRDefault="009F2E8F" w:rsidP="009F2E8F">
            <w:pPr>
              <w:pStyle w:val="CRCoverPage"/>
              <w:spacing w:after="0"/>
              <w:jc w:val="center"/>
              <w:rPr>
                <w:noProof/>
              </w:rPr>
            </w:pPr>
            <w:r>
              <w:rPr>
                <w:b/>
                <w:noProof/>
                <w:sz w:val="28"/>
              </w:rPr>
              <w:t>CR</w:t>
            </w:r>
          </w:p>
        </w:tc>
        <w:tc>
          <w:tcPr>
            <w:tcW w:w="1276" w:type="dxa"/>
            <w:shd w:val="pct30" w:color="FFFF00" w:fill="auto"/>
          </w:tcPr>
          <w:p w14:paraId="6CAED29D" w14:textId="3A2559E1" w:rsidR="009F2E8F" w:rsidRPr="00410371" w:rsidRDefault="00093AA1" w:rsidP="009F2E8F">
            <w:pPr>
              <w:pStyle w:val="CRCoverPage"/>
              <w:spacing w:after="0"/>
              <w:rPr>
                <w:noProof/>
              </w:rPr>
            </w:pPr>
            <w:fldSimple w:instr=" DOCPROPERTY  Cr#  \* MERGEFORMAT ">
              <w:r w:rsidR="009F2E8F">
                <w:rPr>
                  <w:b/>
                  <w:noProof/>
                  <w:sz w:val="28"/>
                </w:rPr>
                <w:t xml:space="preserve">     </w:t>
              </w:r>
            </w:fldSimple>
            <w:r w:rsidR="00594ECA">
              <w:rPr>
                <w:b/>
                <w:noProof/>
                <w:sz w:val="28"/>
              </w:rPr>
              <w:t>0049</w:t>
            </w:r>
          </w:p>
        </w:tc>
        <w:tc>
          <w:tcPr>
            <w:tcW w:w="709" w:type="dxa"/>
          </w:tcPr>
          <w:p w14:paraId="09D2C09B" w14:textId="1ED21AB5" w:rsidR="009F2E8F" w:rsidRDefault="009F2E8F" w:rsidP="009F2E8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77847A" w:rsidR="009F2E8F" w:rsidRPr="00410371" w:rsidRDefault="00A55EE9" w:rsidP="009F2E8F">
            <w:pPr>
              <w:pStyle w:val="CRCoverPage"/>
              <w:spacing w:after="0"/>
              <w:jc w:val="center"/>
              <w:rPr>
                <w:b/>
                <w:noProof/>
              </w:rPr>
            </w:pPr>
            <w:r>
              <w:rPr>
                <w:b/>
                <w:noProof/>
                <w:sz w:val="28"/>
              </w:rPr>
              <w:t>1</w:t>
            </w:r>
          </w:p>
        </w:tc>
        <w:tc>
          <w:tcPr>
            <w:tcW w:w="2410" w:type="dxa"/>
          </w:tcPr>
          <w:p w14:paraId="5D4AEAE9" w14:textId="098C6831" w:rsidR="009F2E8F" w:rsidRDefault="009F2E8F" w:rsidP="009F2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940C90" w:rsidR="009F2E8F" w:rsidRPr="00410371" w:rsidRDefault="00DD6159" w:rsidP="00A15A66">
            <w:pPr>
              <w:pStyle w:val="CRCoverPage"/>
              <w:spacing w:after="0"/>
              <w:jc w:val="center"/>
              <w:rPr>
                <w:noProof/>
                <w:sz w:val="28"/>
              </w:rPr>
            </w:pPr>
            <w:r w:rsidRPr="00A15A66">
              <w:rPr>
                <w:b/>
                <w:noProof/>
                <w:sz w:val="28"/>
              </w:rPr>
              <w:t>16.</w:t>
            </w:r>
            <w:r w:rsidR="009B18D0">
              <w:rPr>
                <w:b/>
                <w:noProof/>
                <w:sz w:val="28"/>
              </w:rPr>
              <w:t>0</w:t>
            </w:r>
            <w:r w:rsidRPr="00A15A66">
              <w:rPr>
                <w:b/>
                <w:noProof/>
                <w:sz w:val="28"/>
              </w:rPr>
              <w:t>.0</w:t>
            </w:r>
          </w:p>
        </w:tc>
        <w:tc>
          <w:tcPr>
            <w:tcW w:w="143" w:type="dxa"/>
            <w:tcBorders>
              <w:right w:val="single" w:sz="4" w:space="0" w:color="auto"/>
            </w:tcBorders>
          </w:tcPr>
          <w:p w14:paraId="399238C9" w14:textId="77777777" w:rsidR="009F2E8F" w:rsidRDefault="009F2E8F" w:rsidP="009F2E8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AD437" w:rsidR="001E41F3" w:rsidRDefault="008F29DE">
            <w:pPr>
              <w:pStyle w:val="CRCoverPage"/>
              <w:spacing w:after="0"/>
              <w:ind w:left="100"/>
              <w:rPr>
                <w:noProof/>
              </w:rPr>
            </w:pPr>
            <w:r>
              <w:t>H</w:t>
            </w:r>
            <w:r w:rsidR="004E4CFC">
              <w:t xml:space="preserve">igh </w:t>
            </w:r>
            <w:r>
              <w:t>A</w:t>
            </w:r>
            <w:r w:rsidR="004E4CFC">
              <w:t xml:space="preserve">ccuracy GAD </w:t>
            </w:r>
            <w:r>
              <w:t>S</w:t>
            </w:r>
            <w:r w:rsidR="004E4CFC">
              <w:t xml:space="preserve">hape with </w:t>
            </w:r>
            <w:r>
              <w:t>S</w:t>
            </w:r>
            <w:r w:rsidR="004E4CFC">
              <w:t xml:space="preserve">calable </w:t>
            </w:r>
            <w:r>
              <w:t>U</w:t>
            </w:r>
            <w:r w:rsidR="004E4CFC">
              <w:t>ncertainty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678F95" w:rsidR="001E41F3" w:rsidRDefault="00093AA1">
            <w:pPr>
              <w:pStyle w:val="CRCoverPage"/>
              <w:spacing w:after="0"/>
              <w:ind w:left="100"/>
              <w:rPr>
                <w:noProof/>
              </w:rPr>
            </w:pPr>
            <w:fldSimple w:instr=" DOCPROPERTY  SourceIfWg  \* MERGEFORMAT ">
              <w:r w:rsidR="00F333D9">
                <w:rPr>
                  <w:noProof/>
                </w:rPr>
                <w:t>Ericsson</w:t>
              </w:r>
            </w:fldSimple>
            <w:r w:rsidR="00D5336C">
              <w:rPr>
                <w:noProof/>
              </w:rPr>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6A6D14" w:rsidR="001E41F3" w:rsidRDefault="00AE5B75">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504A9" w:rsidR="001E41F3" w:rsidRDefault="00007596">
            <w:pPr>
              <w:pStyle w:val="CRCoverPage"/>
              <w:spacing w:after="0"/>
              <w:ind w:left="100"/>
              <w:rPr>
                <w:noProof/>
              </w:rPr>
            </w:pPr>
            <w:r>
              <w:t>202</w:t>
            </w:r>
            <w:r w:rsidR="00BC4959">
              <w:t>2</w:t>
            </w:r>
            <w:r>
              <w:t>-</w:t>
            </w:r>
            <w:r w:rsidR="00BC4959">
              <w:t>02</w:t>
            </w:r>
            <w:r>
              <w:t>-</w:t>
            </w:r>
            <w:r w:rsidR="00BC4959">
              <w:t>1</w:t>
            </w:r>
            <w:r w:rsidR="00CD4AFB">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D39463" w:rsidR="001E41F3" w:rsidRDefault="00AE5B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D4C6F" w:rsidR="001E41F3" w:rsidRDefault="004F239C">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7CFA9" w14:textId="5F98A954" w:rsidR="000F00E0" w:rsidRPr="004C1627" w:rsidRDefault="000F00E0" w:rsidP="004C1627">
            <w:pPr>
              <w:pStyle w:val="CRCoverPage"/>
              <w:spacing w:after="0"/>
              <w:ind w:left="100"/>
              <w:rPr>
                <w:noProof/>
              </w:rPr>
            </w:pPr>
            <w:bookmarkStart w:id="1" w:name="_Hlk85807835"/>
            <w:r w:rsidRPr="004C1627">
              <w:rPr>
                <w:noProof/>
              </w:rPr>
              <w:t xml:space="preserve">In </w:t>
            </w:r>
            <w:r w:rsidR="00886EE7" w:rsidRPr="004C1627">
              <w:rPr>
                <w:noProof/>
              </w:rPr>
              <w:t xml:space="preserve">SA2 </w:t>
            </w:r>
            <w:r w:rsidRPr="004C1627">
              <w:rPr>
                <w:noProof/>
              </w:rPr>
              <w:t xml:space="preserve">23.032 CR 0015 R1 two new high accuracy shapes was added. The shapes are used by various EPS protocols such as the LPP protocol (TS 37.355). The LPP protocol do however also support inclusions of Information Elements defined by the OMA LPPe protocol (ref [20] in 37.355). The LPPe defines uncertainty ranges the are larger than what is defined in the high accuracy shapes of 23.032 (in 23.032 maximum uncertainty is approximately 46.5 m while LPPe allows </w:t>
            </w:r>
            <w:r w:rsidR="00667648">
              <w:t>an uncertainty beyond 200m</w:t>
            </w:r>
            <w:r w:rsidRPr="004C1627">
              <w:rPr>
                <w:noProof/>
              </w:rPr>
              <w:t>).</w:t>
            </w:r>
          </w:p>
          <w:p w14:paraId="1A865320" w14:textId="77777777" w:rsidR="000F00E0" w:rsidRPr="004C1627" w:rsidRDefault="000F00E0" w:rsidP="004C1627">
            <w:pPr>
              <w:pStyle w:val="CRCoverPage"/>
              <w:spacing w:after="0"/>
              <w:ind w:left="100"/>
              <w:rPr>
                <w:noProof/>
              </w:rPr>
            </w:pPr>
          </w:p>
          <w:p w14:paraId="71905A01" w14:textId="3BADD711" w:rsidR="004C1627" w:rsidRDefault="000F00E0" w:rsidP="004C1627">
            <w:pPr>
              <w:pStyle w:val="CRCoverPage"/>
              <w:spacing w:after="0"/>
              <w:ind w:left="100"/>
              <w:rPr>
                <w:noProof/>
              </w:rPr>
            </w:pPr>
            <w:r w:rsidRPr="004C1627">
              <w:rPr>
                <w:noProof/>
              </w:rPr>
              <w:t>This has the implication that location information from LPPe in common scenarios cannot be conveyed using the high accuracy shapes. This leads to a loss of accuracy, especially in cases when horizontal uncertainty is in the range of 46.4 – 205 m and vertical accuracy is low. This as the legacy shapes for vertical component has a granularity of 1 m and minimum uncertainty of 1.13 m.</w:t>
            </w:r>
            <w:bookmarkEnd w:id="1"/>
          </w:p>
          <w:p w14:paraId="17208D75" w14:textId="4C39B82D" w:rsidR="00E758B4" w:rsidRDefault="00E758B4" w:rsidP="004C1627">
            <w:pPr>
              <w:pStyle w:val="CRCoverPage"/>
              <w:spacing w:after="0"/>
              <w:ind w:left="100"/>
              <w:rPr>
                <w:noProof/>
              </w:rPr>
            </w:pPr>
          </w:p>
          <w:p w14:paraId="5D5B7B46" w14:textId="5F13D12A" w:rsidR="00E758B4" w:rsidRDefault="00E758B4" w:rsidP="004C1627">
            <w:pPr>
              <w:pStyle w:val="CRCoverPage"/>
              <w:spacing w:after="0"/>
              <w:ind w:left="100"/>
              <w:rPr>
                <w:noProof/>
              </w:rPr>
            </w:pPr>
            <w:r>
              <w:rPr>
                <w:noProof/>
              </w:rPr>
              <w:t>CT4#107 has agreed CR0059 of TS 29.171 for support salable uncertainty shapes in SLs interface. Accordingly, these shapes shall be supported in Slg interface as well.</w:t>
            </w:r>
          </w:p>
          <w:p w14:paraId="45F13D70" w14:textId="77777777" w:rsidR="004C1627" w:rsidRDefault="004C1627" w:rsidP="004C1627">
            <w:pPr>
              <w:pStyle w:val="CRCoverPage"/>
              <w:spacing w:after="0"/>
              <w:ind w:left="100"/>
              <w:rPr>
                <w:noProof/>
              </w:rPr>
            </w:pPr>
          </w:p>
          <w:p w14:paraId="708AA7DE" w14:textId="49D9DC9D" w:rsidR="004C1627" w:rsidRDefault="004C1627" w:rsidP="004C162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0F5873" w14:textId="53F09CA2" w:rsidR="001E41F3" w:rsidRDefault="00E758B4">
            <w:pPr>
              <w:pStyle w:val="CRCoverPage"/>
              <w:spacing w:after="0"/>
              <w:ind w:left="100"/>
            </w:pPr>
            <w:r>
              <w:rPr>
                <w:noProof/>
              </w:rPr>
              <w:t xml:space="preserve">List </w:t>
            </w:r>
            <w:r w:rsidR="008D2912">
              <w:rPr>
                <w:noProof/>
              </w:rPr>
              <w:t xml:space="preserve">new </w:t>
            </w:r>
            <w:r w:rsidR="008D2912">
              <w:t>High Accuracy GAD Shape with Scalable Uncertainty:</w:t>
            </w:r>
          </w:p>
          <w:p w14:paraId="16621659" w14:textId="15004797" w:rsidR="008D2912" w:rsidRDefault="008D2912" w:rsidP="005E3FEC">
            <w:pPr>
              <w:pStyle w:val="CRCoverPage"/>
              <w:numPr>
                <w:ilvl w:val="0"/>
                <w:numId w:val="5"/>
              </w:numPr>
              <w:spacing w:after="0"/>
            </w:pPr>
            <w:r w:rsidRPr="008D2912">
              <w:t>High Accuracy Ellipsoid point with Scal</w:t>
            </w:r>
            <w:r w:rsidR="0090592E">
              <w:t>able</w:t>
            </w:r>
            <w:r w:rsidRPr="008D2912">
              <w:t xml:space="preserve"> uncertainty Ellipse</w:t>
            </w:r>
          </w:p>
          <w:p w14:paraId="2B3B3C9A" w14:textId="064B1137" w:rsidR="008D2912" w:rsidRDefault="008D2912" w:rsidP="005E3FEC">
            <w:pPr>
              <w:pStyle w:val="CRCoverPage"/>
              <w:numPr>
                <w:ilvl w:val="0"/>
                <w:numId w:val="5"/>
              </w:numPr>
              <w:spacing w:after="0"/>
            </w:pPr>
            <w:r w:rsidRPr="008D2912">
              <w:t>High Accuracy Ellipsoid point with altitude and scalable uncertainty Ellipsoid</w:t>
            </w:r>
          </w:p>
          <w:p w14:paraId="31C656EC" w14:textId="089DDD30" w:rsidR="00B468FA" w:rsidRDefault="00B468F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E631C" w:rsidR="001E41F3" w:rsidRDefault="00B247AB" w:rsidP="00166CDC">
            <w:pPr>
              <w:pStyle w:val="CRCoverPage"/>
              <w:spacing w:after="0"/>
              <w:ind w:left="100"/>
              <w:rPr>
                <w:noProof/>
              </w:rPr>
            </w:pPr>
            <w:r>
              <w:t>GAD shapes with S</w:t>
            </w:r>
            <w:r w:rsidRPr="005F6CCC">
              <w:t>calable</w:t>
            </w:r>
            <w:r>
              <w:t xml:space="preserve"> Uncertainty cannot be supported in </w:t>
            </w:r>
            <w:proofErr w:type="spellStart"/>
            <w:r>
              <w:t>SLg</w:t>
            </w:r>
            <w:proofErr w:type="spellEnd"/>
            <w:r>
              <w:t xml:space="preserve"> interface, which leads to </w:t>
            </w:r>
            <w:r w:rsidR="00166CDC">
              <w:rPr>
                <w:noProof/>
                <w:lang w:eastAsia="zh-CN"/>
              </w:rPr>
              <w:t>loss in accuracy</w:t>
            </w:r>
            <w:r>
              <w:rPr>
                <w:noProof/>
                <w:lang w:eastAsia="zh-CN"/>
              </w:rPr>
              <w:t xml:space="preserve"> </w:t>
            </w:r>
            <w:r w:rsidR="00A14BDC">
              <w:rPr>
                <w:noProof/>
                <w:lang w:eastAsia="zh-CN"/>
              </w:rPr>
              <w:t>in commercial LCS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27AF7" w:rsidR="001E41F3" w:rsidRDefault="00971CDD">
            <w:pPr>
              <w:pStyle w:val="CRCoverPage"/>
              <w:spacing w:after="0"/>
              <w:ind w:left="100"/>
              <w:rPr>
                <w:noProof/>
              </w:rPr>
            </w:pPr>
            <w:r>
              <w:rPr>
                <w:noProof/>
              </w:rPr>
              <w:t>7.4.12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0A893D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3BEF4D" w:rsidR="001E41F3" w:rsidRDefault="00A03C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62360" w:rsidR="001E41F3" w:rsidRDefault="00145D43">
            <w:pPr>
              <w:pStyle w:val="CRCoverPage"/>
              <w:spacing w:after="0"/>
              <w:ind w:left="99"/>
              <w:rPr>
                <w:noProof/>
              </w:rPr>
            </w:pPr>
            <w:r w:rsidRPr="002F23CD">
              <w:rPr>
                <w:noProof/>
              </w:rPr>
              <w:t xml:space="preserve">TS/TR </w:t>
            </w:r>
            <w:r w:rsidR="005C2EDC">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272D88" w14:textId="77777777" w:rsidR="00F11C7E" w:rsidRPr="00CE3A7B" w:rsidRDefault="00CE3A7B" w:rsidP="004125C7">
            <w:pPr>
              <w:pStyle w:val="CRCoverPage"/>
              <w:spacing w:after="0"/>
              <w:ind w:left="100"/>
              <w:rPr>
                <w:noProof/>
                <w:u w:val="single"/>
              </w:rPr>
            </w:pPr>
            <w:r w:rsidRPr="00CE3A7B">
              <w:rPr>
                <w:noProof/>
                <w:u w:val="single"/>
              </w:rPr>
              <w:t>Rev1:</w:t>
            </w:r>
          </w:p>
          <w:p w14:paraId="4105A523" w14:textId="77777777" w:rsidR="00CE3A7B" w:rsidRDefault="00CE3A7B" w:rsidP="004125C7">
            <w:pPr>
              <w:pStyle w:val="CRCoverPage"/>
              <w:spacing w:after="0"/>
              <w:ind w:left="100"/>
              <w:rPr>
                <w:noProof/>
              </w:rPr>
            </w:pPr>
          </w:p>
          <w:p w14:paraId="6ACA4173" w14:textId="7A2517C3" w:rsidR="00CE3A7B" w:rsidRDefault="00CE3A7B" w:rsidP="004125C7">
            <w:pPr>
              <w:pStyle w:val="CRCoverPage"/>
              <w:spacing w:after="0"/>
              <w:ind w:left="100"/>
              <w:rPr>
                <w:noProof/>
              </w:rPr>
            </w:pPr>
            <w:r>
              <w:rPr>
                <w:noProof/>
              </w:rPr>
              <w:t>Add T-Mobile USA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57B59571"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32EBDB7" w14:textId="77777777" w:rsidR="002C7138" w:rsidRDefault="002C7138" w:rsidP="002C7138">
      <w:pPr>
        <w:pStyle w:val="Heading3"/>
      </w:pPr>
      <w:bookmarkStart w:id="2" w:name="_Toc19716095"/>
      <w:bookmarkStart w:id="3" w:name="_Toc27255936"/>
      <w:bookmarkStart w:id="4" w:name="_Toc19715561"/>
      <w:bookmarkStart w:id="5" w:name="_Toc27253362"/>
      <w:bookmarkStart w:id="6" w:name="_Toc51855548"/>
      <w:bookmarkStart w:id="7" w:name="_Toc57926231"/>
      <w:r>
        <w:t>7.4.12</w:t>
      </w:r>
      <w:r>
        <w:tab/>
        <w:t>Supported-GAD-Shapes</w:t>
      </w:r>
      <w:bookmarkEnd w:id="2"/>
      <w:bookmarkEnd w:id="3"/>
    </w:p>
    <w:p w14:paraId="0330C2F7" w14:textId="77777777" w:rsidR="002C7138" w:rsidRDefault="002C7138" w:rsidP="002C7138">
      <w:r>
        <w:t>The Supported-GAD-Shapes AVP is of type Unsigned32 and it shall contain a bitmask.</w:t>
      </w:r>
    </w:p>
    <w:p w14:paraId="00B43B07" w14:textId="77777777" w:rsidR="002C7138" w:rsidRDefault="002C7138" w:rsidP="002C7138">
      <w:r>
        <w:t>A node shall mark in the BIT STRING all Shapes defined in 3GPP TS 23.032 [3] it supports.</w:t>
      </w:r>
    </w:p>
    <w:p w14:paraId="1D491EFD" w14:textId="74DA44C1" w:rsidR="002C7138" w:rsidRDefault="002C7138" w:rsidP="002C7138">
      <w:r>
        <w:t xml:space="preserve">Bits </w:t>
      </w:r>
      <w:ins w:id="8" w:author="Ericsson - Jones Lu CT4#108e" w:date="2022-02-16T10:42:00Z">
        <w:r>
          <w:t>10</w:t>
        </w:r>
      </w:ins>
      <w:del w:id="9" w:author="Ericsson - Jones Lu CT4#108e" w:date="2022-02-16T10:42:00Z">
        <w:r w:rsidDel="002C7138">
          <w:delText>8</w:delText>
        </w:r>
      </w:del>
      <w:r>
        <w:t xml:space="preserve">-0 in shall indicate the supported Shapes defined in 3GPP TS 23.032 [3]. Bits </w:t>
      </w:r>
      <w:del w:id="10" w:author="Ericsson - Jones Lu CT4#108e" w:date="2022-02-16T10:42:00Z">
        <w:r w:rsidDel="003D6045">
          <w:delText>9</w:delText>
        </w:r>
      </w:del>
      <w:ins w:id="11" w:author="Ericsson - Jones Lu CT4#108e" w:date="2022-02-16T10:42:00Z">
        <w:r w:rsidR="003D6045">
          <w:t>11</w:t>
        </w:r>
      </w:ins>
      <w:r>
        <w:t xml:space="preserve"> to 31 shall be ignored.</w:t>
      </w:r>
    </w:p>
    <w:p w14:paraId="1936972A" w14:textId="77777777" w:rsidR="002C7138" w:rsidRDefault="002C7138" w:rsidP="002C7138">
      <w:pPr>
        <w:pStyle w:val="B1"/>
      </w:pPr>
      <w:proofErr w:type="spellStart"/>
      <w:r>
        <w:t>ellipsoidPoint</w:t>
      </w:r>
      <w:proofErr w:type="spellEnd"/>
      <w:r>
        <w:t xml:space="preserve"> (0)</w:t>
      </w:r>
    </w:p>
    <w:p w14:paraId="5E51E2FC" w14:textId="77777777" w:rsidR="002C7138" w:rsidRDefault="002C7138" w:rsidP="002C7138">
      <w:pPr>
        <w:pStyle w:val="B1"/>
      </w:pPr>
      <w:proofErr w:type="spellStart"/>
      <w:r>
        <w:t>ellipsoidPointWithUncertaintyCircle</w:t>
      </w:r>
      <w:proofErr w:type="spellEnd"/>
      <w:r>
        <w:t xml:space="preserve"> (1)</w:t>
      </w:r>
    </w:p>
    <w:p w14:paraId="067DD300" w14:textId="77777777" w:rsidR="002C7138" w:rsidRDefault="002C7138" w:rsidP="002C7138">
      <w:pPr>
        <w:pStyle w:val="B1"/>
      </w:pPr>
      <w:proofErr w:type="spellStart"/>
      <w:r>
        <w:t>ellipsoidPointWithUncertaintyEllipse</w:t>
      </w:r>
      <w:proofErr w:type="spellEnd"/>
      <w:r>
        <w:t xml:space="preserve"> (2)</w:t>
      </w:r>
    </w:p>
    <w:p w14:paraId="241462F2" w14:textId="77777777" w:rsidR="002C7138" w:rsidRDefault="002C7138" w:rsidP="002C7138">
      <w:pPr>
        <w:pStyle w:val="B1"/>
      </w:pPr>
      <w:r>
        <w:t>polygon (3)</w:t>
      </w:r>
    </w:p>
    <w:p w14:paraId="3D249D61" w14:textId="77777777" w:rsidR="002C7138" w:rsidRDefault="002C7138" w:rsidP="002C7138">
      <w:pPr>
        <w:pStyle w:val="B1"/>
      </w:pPr>
      <w:proofErr w:type="spellStart"/>
      <w:r>
        <w:t>ellipsoidPointWithAltitude</w:t>
      </w:r>
      <w:proofErr w:type="spellEnd"/>
      <w:r>
        <w:t xml:space="preserve"> (4)</w:t>
      </w:r>
    </w:p>
    <w:p w14:paraId="40B6664F" w14:textId="77777777" w:rsidR="002C7138" w:rsidRDefault="002C7138" w:rsidP="002C7138">
      <w:pPr>
        <w:pStyle w:val="B1"/>
      </w:pPr>
      <w:proofErr w:type="spellStart"/>
      <w:r>
        <w:t>ellipsoidPointWithAltitudeAndUncertaintyElipsoid</w:t>
      </w:r>
      <w:proofErr w:type="spellEnd"/>
      <w:r>
        <w:t xml:space="preserve"> (5)</w:t>
      </w:r>
    </w:p>
    <w:p w14:paraId="307FB6E6" w14:textId="77777777" w:rsidR="002C7138" w:rsidRDefault="002C7138" w:rsidP="002C7138">
      <w:pPr>
        <w:pStyle w:val="B1"/>
      </w:pPr>
      <w:proofErr w:type="spellStart"/>
      <w:r>
        <w:t>ellipsoidArc</w:t>
      </w:r>
      <w:proofErr w:type="spellEnd"/>
      <w:r>
        <w:t xml:space="preserve"> (6)</w:t>
      </w:r>
    </w:p>
    <w:p w14:paraId="2E9852FF" w14:textId="77777777" w:rsidR="002C7138" w:rsidRDefault="002C7138" w:rsidP="002C7138">
      <w:pPr>
        <w:pStyle w:val="B1"/>
      </w:pPr>
      <w:proofErr w:type="spellStart"/>
      <w:r>
        <w:t>highAccuracyEllipsoidPointWithUncertaintyEllipse</w:t>
      </w:r>
      <w:proofErr w:type="spellEnd"/>
      <w:r>
        <w:t xml:space="preserve"> (7)</w:t>
      </w:r>
    </w:p>
    <w:p w14:paraId="24B4D861" w14:textId="5EF1DE70" w:rsidR="002C7138" w:rsidRDefault="002C7138" w:rsidP="002C7138">
      <w:pPr>
        <w:pStyle w:val="B1"/>
        <w:rPr>
          <w:ins w:id="12" w:author="Ericsson - Jones Lu CT4#108e" w:date="2022-02-16T10:42:00Z"/>
        </w:rPr>
      </w:pPr>
      <w:proofErr w:type="spellStart"/>
      <w:r>
        <w:t>highAccuracyEllipsoidPointWithAltitudeAndUncertaintyEllipsoid</w:t>
      </w:r>
      <w:proofErr w:type="spellEnd"/>
      <w:r>
        <w:t xml:space="preserve"> (8)</w:t>
      </w:r>
    </w:p>
    <w:p w14:paraId="1B36C3C7" w14:textId="381DAF5B" w:rsidR="00BB360B" w:rsidRDefault="00BB360B" w:rsidP="00BB360B">
      <w:pPr>
        <w:pStyle w:val="B1"/>
        <w:rPr>
          <w:ins w:id="13" w:author="Ericsson - Jones Lu CT4#108e" w:date="2022-02-16T10:42:00Z"/>
        </w:rPr>
      </w:pPr>
      <w:proofErr w:type="spellStart"/>
      <w:ins w:id="14" w:author="Ericsson - Jones Lu CT4#108e" w:date="2022-02-16T10:42:00Z">
        <w:r>
          <w:t>highAccuracyEllipsoidPointWith</w:t>
        </w:r>
      </w:ins>
      <w:ins w:id="15" w:author="Ericsson - Jones Lu CT4#108e" w:date="2022-02-16T10:44:00Z">
        <w:r w:rsidR="005F6CCC">
          <w:t>S</w:t>
        </w:r>
        <w:r w:rsidR="005F6CCC" w:rsidRPr="005F6CCC">
          <w:t>calable</w:t>
        </w:r>
      </w:ins>
      <w:ins w:id="16" w:author="Ericsson - Jones Lu CT4#108e" w:date="2022-02-16T10:42:00Z">
        <w:r>
          <w:t>UncertaintyEllipse</w:t>
        </w:r>
        <w:proofErr w:type="spellEnd"/>
        <w:r>
          <w:t xml:space="preserve"> (</w:t>
        </w:r>
      </w:ins>
      <w:ins w:id="17" w:author="Ericsson - Jones Lu CT4#108e" w:date="2022-02-16T10:44:00Z">
        <w:r w:rsidR="005F6CCC">
          <w:t>9</w:t>
        </w:r>
      </w:ins>
      <w:ins w:id="18" w:author="Ericsson - Jones Lu CT4#108e" w:date="2022-02-16T10:42:00Z">
        <w:r>
          <w:t>)</w:t>
        </w:r>
      </w:ins>
    </w:p>
    <w:p w14:paraId="7FEF5257" w14:textId="29068764" w:rsidR="00BB360B" w:rsidRDefault="00BB360B" w:rsidP="00BB360B">
      <w:pPr>
        <w:pStyle w:val="B1"/>
        <w:rPr>
          <w:ins w:id="19" w:author="Ericsson - Jones Lu CT4#108e" w:date="2022-02-16T10:43:00Z"/>
        </w:rPr>
      </w:pPr>
      <w:ins w:id="20" w:author="Ericsson - Jones Lu CT4#108e" w:date="2022-02-16T10:42:00Z">
        <w:r>
          <w:t>highAccuracyEllipsoidPointWithAltitudeAnd</w:t>
        </w:r>
      </w:ins>
      <w:ins w:id="21" w:author="Ericsson - Jones Lu CT4#108e" w:date="2022-02-16T10:44:00Z">
        <w:r w:rsidR="005F6CCC">
          <w:t>S</w:t>
        </w:r>
        <w:r w:rsidR="005F6CCC" w:rsidRPr="005F6CCC">
          <w:t>calable</w:t>
        </w:r>
      </w:ins>
      <w:ins w:id="22" w:author="Ericsson - Jones Lu CT4#108e" w:date="2022-02-16T10:42:00Z">
        <w:r>
          <w:t>UncertaintyEllipsoid (</w:t>
        </w:r>
      </w:ins>
      <w:ins w:id="23" w:author="Ericsson - Jones Lu CT4#108e" w:date="2022-02-16T10:44:00Z">
        <w:r w:rsidR="005F6CCC">
          <w:t>10</w:t>
        </w:r>
      </w:ins>
      <w:ins w:id="24" w:author="Ericsson - Jones Lu CT4#108e" w:date="2022-02-16T10:42:00Z">
        <w:r>
          <w:t>)</w:t>
        </w:r>
      </w:ins>
    </w:p>
    <w:bookmarkEnd w:id="4"/>
    <w:bookmarkEnd w:id="5"/>
    <w:bookmarkEnd w:id="6"/>
    <w:bookmarkEnd w:id="7"/>
    <w:p w14:paraId="006C1A1C" w14:textId="77777777" w:rsidR="00F15DE3" w:rsidRPr="00723F77" w:rsidRDefault="00F15DE3" w:rsidP="00F15DE3"/>
    <w:p w14:paraId="3132B99E" w14:textId="0207AB62" w:rsidR="00371F1B" w:rsidRPr="00371F1B" w:rsidRDefault="00F15DE3" w:rsidP="00371F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Start w:id="25" w:name="_Toc19715598"/>
      <w:bookmarkStart w:id="26" w:name="_Toc27253399"/>
      <w:bookmarkStart w:id="27" w:name="_Toc51855585"/>
      <w:bookmarkStart w:id="28" w:name="_Toc57926268"/>
    </w:p>
    <w:bookmarkEnd w:id="25"/>
    <w:bookmarkEnd w:id="26"/>
    <w:bookmarkEnd w:id="27"/>
    <w:bookmarkEnd w:id="28"/>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B7619" w14:textId="77777777" w:rsidR="00174F3A" w:rsidRDefault="00174F3A">
      <w:r>
        <w:separator/>
      </w:r>
    </w:p>
  </w:endnote>
  <w:endnote w:type="continuationSeparator" w:id="0">
    <w:p w14:paraId="010B8598" w14:textId="77777777" w:rsidR="00174F3A" w:rsidRDefault="00174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DD4A0" w14:textId="77777777" w:rsidR="00174F3A" w:rsidRDefault="00174F3A">
      <w:r>
        <w:separator/>
      </w:r>
    </w:p>
  </w:footnote>
  <w:footnote w:type="continuationSeparator" w:id="0">
    <w:p w14:paraId="12B55B24" w14:textId="77777777" w:rsidR="00174F3A" w:rsidRDefault="00174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7732B" w:rsidRDefault="006773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67732B" w:rsidRDefault="006773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67732B" w:rsidRDefault="006773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67732B" w:rsidRDefault="006773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26C39"/>
    <w:multiLevelType w:val="hybridMultilevel"/>
    <w:tmpl w:val="0978AFD8"/>
    <w:lvl w:ilvl="0" w:tplc="936AD7C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0BF65E0"/>
    <w:multiLevelType w:val="hybridMultilevel"/>
    <w:tmpl w:val="4184DDBA"/>
    <w:lvl w:ilvl="0" w:tplc="936AD7C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B5429A1"/>
    <w:multiLevelType w:val="hybridMultilevel"/>
    <w:tmpl w:val="9F0641DA"/>
    <w:lvl w:ilvl="0" w:tplc="936AD7C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7AB12EA"/>
    <w:multiLevelType w:val="hybridMultilevel"/>
    <w:tmpl w:val="8E420CB0"/>
    <w:lvl w:ilvl="0" w:tplc="57C0D76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C4D5A6C"/>
    <w:multiLevelType w:val="hybridMultilevel"/>
    <w:tmpl w:val="5D782A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8e">
    <w15:presenceInfo w15:providerId="None" w15:userId="Ericsson - Jones Lu CT4#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F4"/>
    <w:rsid w:val="00006FDD"/>
    <w:rsid w:val="00007596"/>
    <w:rsid w:val="00016803"/>
    <w:rsid w:val="000175A6"/>
    <w:rsid w:val="00022E4A"/>
    <w:rsid w:val="00027733"/>
    <w:rsid w:val="000628F9"/>
    <w:rsid w:val="000827F0"/>
    <w:rsid w:val="00093AA1"/>
    <w:rsid w:val="00096AC0"/>
    <w:rsid w:val="000A6394"/>
    <w:rsid w:val="000A69EF"/>
    <w:rsid w:val="000B7FED"/>
    <w:rsid w:val="000C038A"/>
    <w:rsid w:val="000C6598"/>
    <w:rsid w:val="000C7DB1"/>
    <w:rsid w:val="000D0A7E"/>
    <w:rsid w:val="000D44B3"/>
    <w:rsid w:val="000F00E0"/>
    <w:rsid w:val="00136C5D"/>
    <w:rsid w:val="00145D43"/>
    <w:rsid w:val="00152850"/>
    <w:rsid w:val="00166CDC"/>
    <w:rsid w:val="00174F3A"/>
    <w:rsid w:val="00192C46"/>
    <w:rsid w:val="00196E54"/>
    <w:rsid w:val="001A08B3"/>
    <w:rsid w:val="001A7B60"/>
    <w:rsid w:val="001B4C3C"/>
    <w:rsid w:val="001B52F0"/>
    <w:rsid w:val="001B5502"/>
    <w:rsid w:val="001B7A65"/>
    <w:rsid w:val="001C34D8"/>
    <w:rsid w:val="001D22D2"/>
    <w:rsid w:val="001D384E"/>
    <w:rsid w:val="001E41F3"/>
    <w:rsid w:val="001E4FB9"/>
    <w:rsid w:val="001F0A17"/>
    <w:rsid w:val="001F43A4"/>
    <w:rsid w:val="00207362"/>
    <w:rsid w:val="00212147"/>
    <w:rsid w:val="00212357"/>
    <w:rsid w:val="0021466B"/>
    <w:rsid w:val="00217594"/>
    <w:rsid w:val="00222D98"/>
    <w:rsid w:val="00240830"/>
    <w:rsid w:val="00256BF3"/>
    <w:rsid w:val="0026004D"/>
    <w:rsid w:val="002640DD"/>
    <w:rsid w:val="00275D12"/>
    <w:rsid w:val="00284FEB"/>
    <w:rsid w:val="002860C4"/>
    <w:rsid w:val="00286C5F"/>
    <w:rsid w:val="00287D6A"/>
    <w:rsid w:val="00294FD1"/>
    <w:rsid w:val="002B5741"/>
    <w:rsid w:val="002C7138"/>
    <w:rsid w:val="002E110F"/>
    <w:rsid w:val="002E19EF"/>
    <w:rsid w:val="002E472E"/>
    <w:rsid w:val="002E5807"/>
    <w:rsid w:val="002E64DC"/>
    <w:rsid w:val="002F23CD"/>
    <w:rsid w:val="002F7A88"/>
    <w:rsid w:val="003037A3"/>
    <w:rsid w:val="003046D1"/>
    <w:rsid w:val="00305409"/>
    <w:rsid w:val="00305A76"/>
    <w:rsid w:val="00325AF4"/>
    <w:rsid w:val="003609EF"/>
    <w:rsid w:val="0036231A"/>
    <w:rsid w:val="00362DAB"/>
    <w:rsid w:val="003663E5"/>
    <w:rsid w:val="00371F1B"/>
    <w:rsid w:val="0037334A"/>
    <w:rsid w:val="00374DD4"/>
    <w:rsid w:val="003817B4"/>
    <w:rsid w:val="00384554"/>
    <w:rsid w:val="003A64EB"/>
    <w:rsid w:val="003C4BA5"/>
    <w:rsid w:val="003D454E"/>
    <w:rsid w:val="003D6045"/>
    <w:rsid w:val="003E1A36"/>
    <w:rsid w:val="003E51D4"/>
    <w:rsid w:val="003F08F5"/>
    <w:rsid w:val="0040050C"/>
    <w:rsid w:val="0040054A"/>
    <w:rsid w:val="0040341C"/>
    <w:rsid w:val="00410371"/>
    <w:rsid w:val="004125C7"/>
    <w:rsid w:val="004242F1"/>
    <w:rsid w:val="004531D6"/>
    <w:rsid w:val="00460574"/>
    <w:rsid w:val="00460BB2"/>
    <w:rsid w:val="00467551"/>
    <w:rsid w:val="00475AC4"/>
    <w:rsid w:val="004825FB"/>
    <w:rsid w:val="0048741E"/>
    <w:rsid w:val="00492DC1"/>
    <w:rsid w:val="004A61B5"/>
    <w:rsid w:val="004B75B7"/>
    <w:rsid w:val="004C1627"/>
    <w:rsid w:val="004E4CFC"/>
    <w:rsid w:val="004E6A05"/>
    <w:rsid w:val="004E7791"/>
    <w:rsid w:val="004F159D"/>
    <w:rsid w:val="004F239C"/>
    <w:rsid w:val="004F34FA"/>
    <w:rsid w:val="0051580D"/>
    <w:rsid w:val="0052693C"/>
    <w:rsid w:val="005334D5"/>
    <w:rsid w:val="00537254"/>
    <w:rsid w:val="00547111"/>
    <w:rsid w:val="005476FD"/>
    <w:rsid w:val="00556E11"/>
    <w:rsid w:val="00571F52"/>
    <w:rsid w:val="00592D74"/>
    <w:rsid w:val="00594ECA"/>
    <w:rsid w:val="005C2EDC"/>
    <w:rsid w:val="005E2C44"/>
    <w:rsid w:val="005E3FEC"/>
    <w:rsid w:val="005F2790"/>
    <w:rsid w:val="005F6CCC"/>
    <w:rsid w:val="00604A02"/>
    <w:rsid w:val="00613729"/>
    <w:rsid w:val="0061576C"/>
    <w:rsid w:val="00621188"/>
    <w:rsid w:val="00621FEF"/>
    <w:rsid w:val="006257ED"/>
    <w:rsid w:val="00643B02"/>
    <w:rsid w:val="006449C6"/>
    <w:rsid w:val="00647561"/>
    <w:rsid w:val="00650049"/>
    <w:rsid w:val="00665C47"/>
    <w:rsid w:val="00667648"/>
    <w:rsid w:val="0067732B"/>
    <w:rsid w:val="006923E6"/>
    <w:rsid w:val="00695808"/>
    <w:rsid w:val="006B0C88"/>
    <w:rsid w:val="006B402A"/>
    <w:rsid w:val="006B46FB"/>
    <w:rsid w:val="006D1605"/>
    <w:rsid w:val="006E21FB"/>
    <w:rsid w:val="006E48D9"/>
    <w:rsid w:val="006E4BD3"/>
    <w:rsid w:val="006E580E"/>
    <w:rsid w:val="006F5D2C"/>
    <w:rsid w:val="006F6EA4"/>
    <w:rsid w:val="0070096F"/>
    <w:rsid w:val="00702352"/>
    <w:rsid w:val="00703E4D"/>
    <w:rsid w:val="00723F77"/>
    <w:rsid w:val="007309F8"/>
    <w:rsid w:val="0075573C"/>
    <w:rsid w:val="0077042A"/>
    <w:rsid w:val="00792342"/>
    <w:rsid w:val="007977A8"/>
    <w:rsid w:val="007A12B5"/>
    <w:rsid w:val="007B512A"/>
    <w:rsid w:val="007C2097"/>
    <w:rsid w:val="007C2C17"/>
    <w:rsid w:val="007C36CB"/>
    <w:rsid w:val="007C442C"/>
    <w:rsid w:val="007C4FF8"/>
    <w:rsid w:val="007C6D51"/>
    <w:rsid w:val="007D6A07"/>
    <w:rsid w:val="007E002C"/>
    <w:rsid w:val="007E746F"/>
    <w:rsid w:val="007F7259"/>
    <w:rsid w:val="00801190"/>
    <w:rsid w:val="008040A8"/>
    <w:rsid w:val="008279FA"/>
    <w:rsid w:val="00832641"/>
    <w:rsid w:val="00836092"/>
    <w:rsid w:val="00836BF6"/>
    <w:rsid w:val="00844D57"/>
    <w:rsid w:val="00845FD2"/>
    <w:rsid w:val="008531A9"/>
    <w:rsid w:val="008626E7"/>
    <w:rsid w:val="008663C1"/>
    <w:rsid w:val="00870EE7"/>
    <w:rsid w:val="0088386A"/>
    <w:rsid w:val="008858A5"/>
    <w:rsid w:val="008863B9"/>
    <w:rsid w:val="00886EE7"/>
    <w:rsid w:val="0089666F"/>
    <w:rsid w:val="008A31F6"/>
    <w:rsid w:val="008A45A6"/>
    <w:rsid w:val="008B06FE"/>
    <w:rsid w:val="008B2978"/>
    <w:rsid w:val="008B6183"/>
    <w:rsid w:val="008C2B39"/>
    <w:rsid w:val="008C2C7A"/>
    <w:rsid w:val="008D2912"/>
    <w:rsid w:val="008F29DE"/>
    <w:rsid w:val="008F3789"/>
    <w:rsid w:val="008F686C"/>
    <w:rsid w:val="00904813"/>
    <w:rsid w:val="0090592E"/>
    <w:rsid w:val="0091443E"/>
    <w:rsid w:val="009148DE"/>
    <w:rsid w:val="00916A68"/>
    <w:rsid w:val="0092248A"/>
    <w:rsid w:val="00930812"/>
    <w:rsid w:val="00932327"/>
    <w:rsid w:val="00934697"/>
    <w:rsid w:val="00935DD5"/>
    <w:rsid w:val="00936AD7"/>
    <w:rsid w:val="00941E30"/>
    <w:rsid w:val="009451DE"/>
    <w:rsid w:val="0095358B"/>
    <w:rsid w:val="00954F22"/>
    <w:rsid w:val="00971CDD"/>
    <w:rsid w:val="009734BA"/>
    <w:rsid w:val="009777D9"/>
    <w:rsid w:val="009841F5"/>
    <w:rsid w:val="00991B88"/>
    <w:rsid w:val="00996DB5"/>
    <w:rsid w:val="009A5753"/>
    <w:rsid w:val="009A579D"/>
    <w:rsid w:val="009A6F91"/>
    <w:rsid w:val="009B18D0"/>
    <w:rsid w:val="009D129A"/>
    <w:rsid w:val="009E3297"/>
    <w:rsid w:val="009F2E8F"/>
    <w:rsid w:val="009F303D"/>
    <w:rsid w:val="009F734F"/>
    <w:rsid w:val="00A0236C"/>
    <w:rsid w:val="00A03C80"/>
    <w:rsid w:val="00A14A34"/>
    <w:rsid w:val="00A14BDC"/>
    <w:rsid w:val="00A15A66"/>
    <w:rsid w:val="00A16252"/>
    <w:rsid w:val="00A219BC"/>
    <w:rsid w:val="00A21D0E"/>
    <w:rsid w:val="00A246B6"/>
    <w:rsid w:val="00A32816"/>
    <w:rsid w:val="00A41E0C"/>
    <w:rsid w:val="00A47E70"/>
    <w:rsid w:val="00A50CF0"/>
    <w:rsid w:val="00A55EE9"/>
    <w:rsid w:val="00A61D20"/>
    <w:rsid w:val="00A677E7"/>
    <w:rsid w:val="00A70265"/>
    <w:rsid w:val="00A7671C"/>
    <w:rsid w:val="00A919AB"/>
    <w:rsid w:val="00A922A5"/>
    <w:rsid w:val="00AA2CBC"/>
    <w:rsid w:val="00AA774C"/>
    <w:rsid w:val="00AB7F5F"/>
    <w:rsid w:val="00AC5820"/>
    <w:rsid w:val="00AC6CDF"/>
    <w:rsid w:val="00AD1CD8"/>
    <w:rsid w:val="00AE5B75"/>
    <w:rsid w:val="00AF1993"/>
    <w:rsid w:val="00B015BD"/>
    <w:rsid w:val="00B03E4F"/>
    <w:rsid w:val="00B203A3"/>
    <w:rsid w:val="00B247AB"/>
    <w:rsid w:val="00B258BB"/>
    <w:rsid w:val="00B468FA"/>
    <w:rsid w:val="00B52AAE"/>
    <w:rsid w:val="00B61B55"/>
    <w:rsid w:val="00B67B97"/>
    <w:rsid w:val="00B75792"/>
    <w:rsid w:val="00B7704B"/>
    <w:rsid w:val="00B77120"/>
    <w:rsid w:val="00B9182D"/>
    <w:rsid w:val="00B968C8"/>
    <w:rsid w:val="00BA3EC5"/>
    <w:rsid w:val="00BA51D9"/>
    <w:rsid w:val="00BB360B"/>
    <w:rsid w:val="00BB5D33"/>
    <w:rsid w:val="00BB5DFC"/>
    <w:rsid w:val="00BC4959"/>
    <w:rsid w:val="00BC7BD5"/>
    <w:rsid w:val="00BC7EFA"/>
    <w:rsid w:val="00BD1464"/>
    <w:rsid w:val="00BD279D"/>
    <w:rsid w:val="00BD6BB8"/>
    <w:rsid w:val="00BE0927"/>
    <w:rsid w:val="00BE644A"/>
    <w:rsid w:val="00BE7E51"/>
    <w:rsid w:val="00BF2F46"/>
    <w:rsid w:val="00C21208"/>
    <w:rsid w:val="00C24545"/>
    <w:rsid w:val="00C31401"/>
    <w:rsid w:val="00C322D7"/>
    <w:rsid w:val="00C32ADB"/>
    <w:rsid w:val="00C340F9"/>
    <w:rsid w:val="00C47BCA"/>
    <w:rsid w:val="00C66BA2"/>
    <w:rsid w:val="00C67922"/>
    <w:rsid w:val="00C729FB"/>
    <w:rsid w:val="00C72E6B"/>
    <w:rsid w:val="00C77450"/>
    <w:rsid w:val="00C8614E"/>
    <w:rsid w:val="00C95985"/>
    <w:rsid w:val="00CB5EC6"/>
    <w:rsid w:val="00CB6144"/>
    <w:rsid w:val="00CC25A6"/>
    <w:rsid w:val="00CC4E42"/>
    <w:rsid w:val="00CC5026"/>
    <w:rsid w:val="00CC68D0"/>
    <w:rsid w:val="00CD0A63"/>
    <w:rsid w:val="00CD3BEB"/>
    <w:rsid w:val="00CD4AFB"/>
    <w:rsid w:val="00CD7748"/>
    <w:rsid w:val="00CE1DA9"/>
    <w:rsid w:val="00CE3A7B"/>
    <w:rsid w:val="00D03F9A"/>
    <w:rsid w:val="00D06D51"/>
    <w:rsid w:val="00D12BF5"/>
    <w:rsid w:val="00D12E84"/>
    <w:rsid w:val="00D24991"/>
    <w:rsid w:val="00D338BF"/>
    <w:rsid w:val="00D50255"/>
    <w:rsid w:val="00D5336C"/>
    <w:rsid w:val="00D60086"/>
    <w:rsid w:val="00D60EC8"/>
    <w:rsid w:val="00D66520"/>
    <w:rsid w:val="00D71700"/>
    <w:rsid w:val="00D936B4"/>
    <w:rsid w:val="00D93A58"/>
    <w:rsid w:val="00DA618C"/>
    <w:rsid w:val="00DA6E20"/>
    <w:rsid w:val="00DA7B6C"/>
    <w:rsid w:val="00DB3EE2"/>
    <w:rsid w:val="00DC441F"/>
    <w:rsid w:val="00DC7FBF"/>
    <w:rsid w:val="00DD17ED"/>
    <w:rsid w:val="00DD6159"/>
    <w:rsid w:val="00DE34CF"/>
    <w:rsid w:val="00DF0EA3"/>
    <w:rsid w:val="00DF661E"/>
    <w:rsid w:val="00E13693"/>
    <w:rsid w:val="00E13F3D"/>
    <w:rsid w:val="00E161FB"/>
    <w:rsid w:val="00E171E1"/>
    <w:rsid w:val="00E21E26"/>
    <w:rsid w:val="00E22AF6"/>
    <w:rsid w:val="00E322E8"/>
    <w:rsid w:val="00E34898"/>
    <w:rsid w:val="00E362D6"/>
    <w:rsid w:val="00E370DC"/>
    <w:rsid w:val="00E53B23"/>
    <w:rsid w:val="00E6231B"/>
    <w:rsid w:val="00E6469F"/>
    <w:rsid w:val="00E758B4"/>
    <w:rsid w:val="00E86209"/>
    <w:rsid w:val="00EA7ED9"/>
    <w:rsid w:val="00EB09B7"/>
    <w:rsid w:val="00EB3AB1"/>
    <w:rsid w:val="00EC085F"/>
    <w:rsid w:val="00EC1A0A"/>
    <w:rsid w:val="00EC5544"/>
    <w:rsid w:val="00EE439A"/>
    <w:rsid w:val="00EE7B9D"/>
    <w:rsid w:val="00EE7D7C"/>
    <w:rsid w:val="00EF1691"/>
    <w:rsid w:val="00EF1C60"/>
    <w:rsid w:val="00EF446C"/>
    <w:rsid w:val="00F04FB6"/>
    <w:rsid w:val="00F10C7F"/>
    <w:rsid w:val="00F11C7E"/>
    <w:rsid w:val="00F15DE3"/>
    <w:rsid w:val="00F2134C"/>
    <w:rsid w:val="00F25D98"/>
    <w:rsid w:val="00F300FB"/>
    <w:rsid w:val="00F333D9"/>
    <w:rsid w:val="00F42637"/>
    <w:rsid w:val="00F42B5E"/>
    <w:rsid w:val="00F47EB2"/>
    <w:rsid w:val="00F62D3F"/>
    <w:rsid w:val="00F64886"/>
    <w:rsid w:val="00F74B04"/>
    <w:rsid w:val="00F75D79"/>
    <w:rsid w:val="00F77C86"/>
    <w:rsid w:val="00F9080D"/>
    <w:rsid w:val="00FA6B31"/>
    <w:rsid w:val="00FB6386"/>
    <w:rsid w:val="00FC04A8"/>
    <w:rsid w:val="00FC3042"/>
    <w:rsid w:val="00FD635D"/>
    <w:rsid w:val="00FD64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77C86"/>
    <w:rPr>
      <w:rFonts w:ascii="Times New Roman" w:hAnsi="Times New Roman"/>
      <w:lang w:val="en-GB" w:eastAsia="en-US"/>
    </w:rPr>
  </w:style>
  <w:style w:type="character" w:customStyle="1" w:styleId="PLChar">
    <w:name w:val="PL Char"/>
    <w:link w:val="PL"/>
    <w:locked/>
    <w:rsid w:val="00A21D0E"/>
    <w:rPr>
      <w:rFonts w:ascii="Courier New" w:hAnsi="Courier New"/>
      <w:noProof/>
      <w:sz w:val="16"/>
      <w:lang w:val="en-GB" w:eastAsia="en-US"/>
    </w:rPr>
  </w:style>
  <w:style w:type="character" w:customStyle="1" w:styleId="THChar">
    <w:name w:val="TH Char"/>
    <w:link w:val="TH"/>
    <w:locked/>
    <w:rsid w:val="006F6EA4"/>
    <w:rPr>
      <w:rFonts w:ascii="Arial" w:hAnsi="Arial"/>
      <w:b/>
      <w:lang w:val="en-GB" w:eastAsia="en-US"/>
    </w:rPr>
  </w:style>
  <w:style w:type="character" w:customStyle="1" w:styleId="TFZchn">
    <w:name w:val="TF Zchn"/>
    <w:link w:val="TF"/>
    <w:locked/>
    <w:rsid w:val="006F6EA4"/>
    <w:rPr>
      <w:rFonts w:ascii="Arial" w:hAnsi="Arial"/>
      <w:b/>
      <w:lang w:val="en-GB" w:eastAsia="en-US"/>
    </w:rPr>
  </w:style>
  <w:style w:type="character" w:customStyle="1" w:styleId="TALChar">
    <w:name w:val="TAL Char"/>
    <w:link w:val="TAL"/>
    <w:locked/>
    <w:rsid w:val="001D22D2"/>
    <w:rPr>
      <w:rFonts w:ascii="Arial" w:hAnsi="Arial"/>
      <w:sz w:val="18"/>
      <w:lang w:val="en-GB" w:eastAsia="en-US"/>
    </w:rPr>
  </w:style>
  <w:style w:type="character" w:customStyle="1" w:styleId="TAHChar">
    <w:name w:val="TAH Char"/>
    <w:link w:val="TAH"/>
    <w:locked/>
    <w:rsid w:val="001D22D2"/>
    <w:rPr>
      <w:rFonts w:ascii="Arial" w:hAnsi="Arial"/>
      <w:b/>
      <w:sz w:val="18"/>
      <w:lang w:val="en-GB" w:eastAsia="en-US"/>
    </w:rPr>
  </w:style>
  <w:style w:type="character" w:customStyle="1" w:styleId="CRCoverPageZchn">
    <w:name w:val="CR Cover Page Zchn"/>
    <w:link w:val="CRCoverPage"/>
    <w:rsid w:val="000D0A7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454973">
      <w:bodyDiv w:val="1"/>
      <w:marLeft w:val="0"/>
      <w:marRight w:val="0"/>
      <w:marTop w:val="0"/>
      <w:marBottom w:val="0"/>
      <w:divBdr>
        <w:top w:val="none" w:sz="0" w:space="0" w:color="auto"/>
        <w:left w:val="none" w:sz="0" w:space="0" w:color="auto"/>
        <w:bottom w:val="none" w:sz="0" w:space="0" w:color="auto"/>
        <w:right w:val="none" w:sz="0" w:space="0" w:color="auto"/>
      </w:divBdr>
    </w:div>
    <w:div w:id="475538189">
      <w:bodyDiv w:val="1"/>
      <w:marLeft w:val="0"/>
      <w:marRight w:val="0"/>
      <w:marTop w:val="0"/>
      <w:marBottom w:val="0"/>
      <w:divBdr>
        <w:top w:val="none" w:sz="0" w:space="0" w:color="auto"/>
        <w:left w:val="none" w:sz="0" w:space="0" w:color="auto"/>
        <w:bottom w:val="none" w:sz="0" w:space="0" w:color="auto"/>
        <w:right w:val="none" w:sz="0" w:space="0" w:color="auto"/>
      </w:divBdr>
    </w:div>
    <w:div w:id="610012634">
      <w:bodyDiv w:val="1"/>
      <w:marLeft w:val="0"/>
      <w:marRight w:val="0"/>
      <w:marTop w:val="0"/>
      <w:marBottom w:val="0"/>
      <w:divBdr>
        <w:top w:val="none" w:sz="0" w:space="0" w:color="auto"/>
        <w:left w:val="none" w:sz="0" w:space="0" w:color="auto"/>
        <w:bottom w:val="none" w:sz="0" w:space="0" w:color="auto"/>
        <w:right w:val="none" w:sz="0" w:space="0" w:color="auto"/>
      </w:divBdr>
    </w:div>
    <w:div w:id="752893635">
      <w:bodyDiv w:val="1"/>
      <w:marLeft w:val="0"/>
      <w:marRight w:val="0"/>
      <w:marTop w:val="0"/>
      <w:marBottom w:val="0"/>
      <w:divBdr>
        <w:top w:val="none" w:sz="0" w:space="0" w:color="auto"/>
        <w:left w:val="none" w:sz="0" w:space="0" w:color="auto"/>
        <w:bottom w:val="none" w:sz="0" w:space="0" w:color="auto"/>
        <w:right w:val="none" w:sz="0" w:space="0" w:color="auto"/>
      </w:divBdr>
    </w:div>
    <w:div w:id="78631436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4146543">
      <w:bodyDiv w:val="1"/>
      <w:marLeft w:val="0"/>
      <w:marRight w:val="0"/>
      <w:marTop w:val="0"/>
      <w:marBottom w:val="0"/>
      <w:divBdr>
        <w:top w:val="none" w:sz="0" w:space="0" w:color="auto"/>
        <w:left w:val="none" w:sz="0" w:space="0" w:color="auto"/>
        <w:bottom w:val="none" w:sz="0" w:space="0" w:color="auto"/>
        <w:right w:val="none" w:sz="0" w:space="0" w:color="auto"/>
      </w:divBdr>
    </w:div>
    <w:div w:id="1188325048">
      <w:bodyDiv w:val="1"/>
      <w:marLeft w:val="0"/>
      <w:marRight w:val="0"/>
      <w:marTop w:val="0"/>
      <w:marBottom w:val="0"/>
      <w:divBdr>
        <w:top w:val="none" w:sz="0" w:space="0" w:color="auto"/>
        <w:left w:val="none" w:sz="0" w:space="0" w:color="auto"/>
        <w:bottom w:val="none" w:sz="0" w:space="0" w:color="auto"/>
        <w:right w:val="none" w:sz="0" w:space="0" w:color="auto"/>
      </w:divBdr>
    </w:div>
    <w:div w:id="1282876761">
      <w:bodyDiv w:val="1"/>
      <w:marLeft w:val="0"/>
      <w:marRight w:val="0"/>
      <w:marTop w:val="0"/>
      <w:marBottom w:val="0"/>
      <w:divBdr>
        <w:top w:val="none" w:sz="0" w:space="0" w:color="auto"/>
        <w:left w:val="none" w:sz="0" w:space="0" w:color="auto"/>
        <w:bottom w:val="none" w:sz="0" w:space="0" w:color="auto"/>
        <w:right w:val="none" w:sz="0" w:space="0" w:color="auto"/>
      </w:divBdr>
    </w:div>
    <w:div w:id="1364400646">
      <w:bodyDiv w:val="1"/>
      <w:marLeft w:val="0"/>
      <w:marRight w:val="0"/>
      <w:marTop w:val="0"/>
      <w:marBottom w:val="0"/>
      <w:divBdr>
        <w:top w:val="none" w:sz="0" w:space="0" w:color="auto"/>
        <w:left w:val="none" w:sz="0" w:space="0" w:color="auto"/>
        <w:bottom w:val="none" w:sz="0" w:space="0" w:color="auto"/>
        <w:right w:val="none" w:sz="0" w:space="0" w:color="auto"/>
      </w:divBdr>
    </w:div>
    <w:div w:id="1440491599">
      <w:bodyDiv w:val="1"/>
      <w:marLeft w:val="0"/>
      <w:marRight w:val="0"/>
      <w:marTop w:val="0"/>
      <w:marBottom w:val="0"/>
      <w:divBdr>
        <w:top w:val="none" w:sz="0" w:space="0" w:color="auto"/>
        <w:left w:val="none" w:sz="0" w:space="0" w:color="auto"/>
        <w:bottom w:val="none" w:sz="0" w:space="0" w:color="auto"/>
        <w:right w:val="none" w:sz="0" w:space="0" w:color="auto"/>
      </w:divBdr>
    </w:div>
    <w:div w:id="1506020696">
      <w:bodyDiv w:val="1"/>
      <w:marLeft w:val="0"/>
      <w:marRight w:val="0"/>
      <w:marTop w:val="0"/>
      <w:marBottom w:val="0"/>
      <w:divBdr>
        <w:top w:val="none" w:sz="0" w:space="0" w:color="auto"/>
        <w:left w:val="none" w:sz="0" w:space="0" w:color="auto"/>
        <w:bottom w:val="none" w:sz="0" w:space="0" w:color="auto"/>
        <w:right w:val="none" w:sz="0" w:space="0" w:color="auto"/>
      </w:divBdr>
    </w:div>
    <w:div w:id="1554317342">
      <w:bodyDiv w:val="1"/>
      <w:marLeft w:val="0"/>
      <w:marRight w:val="0"/>
      <w:marTop w:val="0"/>
      <w:marBottom w:val="0"/>
      <w:divBdr>
        <w:top w:val="none" w:sz="0" w:space="0" w:color="auto"/>
        <w:left w:val="none" w:sz="0" w:space="0" w:color="auto"/>
        <w:bottom w:val="none" w:sz="0" w:space="0" w:color="auto"/>
        <w:right w:val="none" w:sz="0" w:space="0" w:color="auto"/>
      </w:divBdr>
    </w:div>
    <w:div w:id="1558973411">
      <w:bodyDiv w:val="1"/>
      <w:marLeft w:val="0"/>
      <w:marRight w:val="0"/>
      <w:marTop w:val="0"/>
      <w:marBottom w:val="0"/>
      <w:divBdr>
        <w:top w:val="none" w:sz="0" w:space="0" w:color="auto"/>
        <w:left w:val="none" w:sz="0" w:space="0" w:color="auto"/>
        <w:bottom w:val="none" w:sz="0" w:space="0" w:color="auto"/>
        <w:right w:val="none" w:sz="0" w:space="0" w:color="auto"/>
      </w:divBdr>
    </w:div>
    <w:div w:id="1990137074">
      <w:bodyDiv w:val="1"/>
      <w:marLeft w:val="0"/>
      <w:marRight w:val="0"/>
      <w:marTop w:val="0"/>
      <w:marBottom w:val="0"/>
      <w:divBdr>
        <w:top w:val="none" w:sz="0" w:space="0" w:color="auto"/>
        <w:left w:val="none" w:sz="0" w:space="0" w:color="auto"/>
        <w:bottom w:val="none" w:sz="0" w:space="0" w:color="auto"/>
        <w:right w:val="none" w:sz="0" w:space="0" w:color="auto"/>
      </w:divBdr>
    </w:div>
    <w:div w:id="2139255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3</Pages>
  <Words>596</Words>
  <Characters>3400</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CT4#108e</cp:lastModifiedBy>
  <cp:revision>184</cp:revision>
  <cp:lastPrinted>1899-12-31T23:00:00Z</cp:lastPrinted>
  <dcterms:created xsi:type="dcterms:W3CDTF">2021-11-02T06:29:00Z</dcterms:created>
  <dcterms:modified xsi:type="dcterms:W3CDTF">2022-02-18T01:58:00Z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